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BB011E9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0734B">
        <w:rPr>
          <w:b/>
          <w:noProof/>
          <w:sz w:val="24"/>
        </w:rPr>
        <w:t>5814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9C840AD" w:rsidR="001E41F3" w:rsidRPr="00410371" w:rsidRDefault="00347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017885" w:rsidR="001E41F3" w:rsidRPr="00410371" w:rsidRDefault="00D073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47C513" w:rsidR="001E41F3" w:rsidRPr="00410371" w:rsidRDefault="0034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734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0734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661B72" w:rsidR="00F25D98" w:rsidRDefault="00347D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241C2B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Info document for </w:t>
            </w:r>
            <w:r>
              <w:rPr>
                <w:noProof/>
              </w:rPr>
              <w:t>n</w:t>
            </w:r>
            <w:r w:rsidRPr="000C766F">
              <w:rPr>
                <w:noProof/>
              </w:rPr>
              <w:t>etwork assisted QoS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3B37228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20F14C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BB5814C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3DCA14" w:rsidR="001E41F3" w:rsidRDefault="00347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A2897F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38DFAE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1061B">
              <w:rPr>
                <w:noProof/>
              </w:rPr>
              <w:t>23.434</w:t>
            </w:r>
            <w:r>
              <w:rPr>
                <w:noProof/>
              </w:rPr>
              <w:t xml:space="preserve"> lists network assisted QoS management for UE-to -UE communications which is not implemented in stage 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2A7DA2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</w:t>
            </w:r>
            <w:r>
              <w:t xml:space="preserve"> structure and </w:t>
            </w:r>
            <w:proofErr w:type="spellStart"/>
            <w:r>
              <w:t>datasemantics</w:t>
            </w:r>
            <w:proofErr w:type="spellEnd"/>
            <w:r>
              <w:t xml:space="preserve"> of info document for </w:t>
            </w:r>
            <w:r>
              <w:rPr>
                <w:noProof/>
              </w:rPr>
              <w:t>n</w:t>
            </w:r>
            <w:r w:rsidRPr="0021061B">
              <w:rPr>
                <w:noProof/>
              </w:rPr>
              <w:t xml:space="preserve">etwork assisted UE-to-UE communications resource </w:t>
            </w:r>
            <w:r>
              <w:rPr>
                <w:noProof/>
              </w:rPr>
              <w:t>management.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B09925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implemented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8901BC" w:rsidR="001E41F3" w:rsidRDefault="00347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7.3.Y (new), 7.5.Z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33DCC" w14:textId="77777777" w:rsidR="00347D15" w:rsidRDefault="00347D15" w:rsidP="00347D15">
      <w:pPr>
        <w:jc w:val="center"/>
        <w:rPr>
          <w:noProof/>
        </w:rPr>
      </w:pPr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7EAB1B88" w14:textId="77777777" w:rsidR="00347D15" w:rsidRDefault="00347D15" w:rsidP="00347D15">
      <w:pPr>
        <w:pStyle w:val="Heading3"/>
        <w:rPr>
          <w:ins w:id="1" w:author="Motorola Mobility-V16" w:date="2021-09-29T16:49:00Z"/>
        </w:rPr>
      </w:pPr>
      <w:ins w:id="2" w:author="Motorola Mobility-V16" w:date="2021-09-29T16:49:00Z">
        <w:r>
          <w:t>7.3.</w:t>
        </w:r>
      </w:ins>
      <w:ins w:id="3" w:author="Motorola Mobility-V16" w:date="2021-09-29T18:44:00Z">
        <w:r>
          <w:t>Y</w:t>
        </w:r>
      </w:ins>
      <w:ins w:id="4" w:author="Motorola Mobility-V16" w:date="2021-09-29T16:49:00Z">
        <w:r>
          <w:tab/>
        </w:r>
      </w:ins>
      <w:proofErr w:type="spellStart"/>
      <w:ins w:id="5" w:author="Motorola Mobility-V16" w:date="2021-09-29T19:01:00Z">
        <w:r>
          <w:t>NetworkQoSManagement</w:t>
        </w:r>
      </w:ins>
      <w:ins w:id="6" w:author="Motorola Mobility-V16" w:date="2021-09-29T16:49:00Z">
        <w:r>
          <w:t>Info</w:t>
        </w:r>
        <w:proofErr w:type="spellEnd"/>
        <w:r>
          <w:t xml:space="preserve"> document</w:t>
        </w:r>
      </w:ins>
    </w:p>
    <w:p w14:paraId="054C3050" w14:textId="77777777" w:rsidR="00347D15" w:rsidRDefault="00347D15" w:rsidP="00347D15">
      <w:pPr>
        <w:rPr>
          <w:ins w:id="7" w:author="Motorola Mobility-V16" w:date="2021-09-29T16:49:00Z"/>
          <w:lang w:eastAsia="x-none"/>
        </w:rPr>
      </w:pPr>
      <w:ins w:id="8" w:author="Motorola Mobility-V16" w:date="2021-09-29T16:49:00Z">
        <w:r>
          <w:t xml:space="preserve">The </w:t>
        </w:r>
      </w:ins>
      <w:ins w:id="9" w:author="Motorola Mobility-V16" w:date="2021-09-29T18:01:00Z">
        <w:r>
          <w:rPr>
            <w:lang w:eastAsia="zh-CN"/>
          </w:rPr>
          <w:t xml:space="preserve">&lt;network-QoS-management-info&gt; </w:t>
        </w:r>
      </w:ins>
      <w:ins w:id="10" w:author="Motorola Mobility-V16" w:date="2021-09-29T16:49:00Z">
        <w:r>
          <w:t>element shall be t</w:t>
        </w:r>
        <w:r>
          <w:rPr>
            <w:lang w:eastAsia="x-none"/>
          </w:rPr>
          <w:t xml:space="preserve">he root element of the </w:t>
        </w:r>
      </w:ins>
      <w:bookmarkStart w:id="11" w:name="_Hlk83832521"/>
      <w:proofErr w:type="spellStart"/>
      <w:ins w:id="12" w:author="Motorola Mobility-V16" w:date="2021-09-29T18:59:00Z">
        <w:r>
          <w:t>Network</w:t>
        </w:r>
      </w:ins>
      <w:ins w:id="13" w:author="Motorola Mobility-V16" w:date="2021-09-29T19:01:00Z">
        <w:r>
          <w:t>QoS</w:t>
        </w:r>
      </w:ins>
      <w:ins w:id="14" w:author="Motorola Mobility-V16" w:date="2021-09-29T18:59:00Z">
        <w:r>
          <w:t>Management</w:t>
        </w:r>
      </w:ins>
      <w:ins w:id="15" w:author="Motorola Mobility-V16" w:date="2021-09-29T16:49:00Z">
        <w:r>
          <w:t>Info</w:t>
        </w:r>
        <w:bookmarkEnd w:id="11"/>
        <w:proofErr w:type="spellEnd"/>
        <w:r>
          <w:rPr>
            <w:lang w:eastAsia="x-none"/>
          </w:rPr>
          <w:t xml:space="preserve"> document.</w:t>
        </w:r>
      </w:ins>
    </w:p>
    <w:p w14:paraId="56E622EF" w14:textId="77777777" w:rsidR="00347D15" w:rsidRDefault="00347D15" w:rsidP="00347D15">
      <w:pPr>
        <w:rPr>
          <w:ins w:id="16" w:author="Motorola Mobility-V16" w:date="2021-09-29T16:49:00Z"/>
        </w:rPr>
      </w:pPr>
      <w:ins w:id="17" w:author="Motorola Mobility-V16" w:date="2021-09-29T16:49:00Z">
        <w:r>
          <w:t>The &lt;</w:t>
        </w:r>
      </w:ins>
      <w:proofErr w:type="spellStart"/>
      <w:ins w:id="18" w:author="Motorola Mobility-V16" w:date="2021-09-29T18:59:00Z">
        <w:r>
          <w:t>Network</w:t>
        </w:r>
      </w:ins>
      <w:ins w:id="19" w:author="Motorola Mobility-V16" w:date="2021-09-29T19:01:00Z">
        <w:r>
          <w:t>QoS</w:t>
        </w:r>
      </w:ins>
      <w:ins w:id="20" w:author="Motorola Mobility-V16" w:date="2021-09-29T18:59:00Z">
        <w:r>
          <w:t>Management</w:t>
        </w:r>
      </w:ins>
      <w:proofErr w:type="spellEnd"/>
      <w:ins w:id="21" w:author="Motorola Mobility-V16" w:date="2021-09-29T16:49:00Z">
        <w:r>
          <w:t xml:space="preserve">-info&gt; element </w:t>
        </w:r>
        <w:r>
          <w:rPr>
            <w:lang w:eastAsia="x-none"/>
          </w:rPr>
          <w:t>shall include one of the followings</w:t>
        </w:r>
        <w:r>
          <w:t>:</w:t>
        </w:r>
      </w:ins>
    </w:p>
    <w:p w14:paraId="55D71BAA" w14:textId="77777777" w:rsidR="00347D15" w:rsidRDefault="00347D15" w:rsidP="00347D15">
      <w:pPr>
        <w:pStyle w:val="B1"/>
        <w:rPr>
          <w:ins w:id="22" w:author="Motorola Mobility-V16" w:date="2021-09-29T16:49:00Z"/>
        </w:rPr>
      </w:pPr>
      <w:ins w:id="23" w:author="Motorola Mobility-V16" w:date="2021-09-29T16:49:00Z">
        <w:r>
          <w:t>a)</w:t>
        </w:r>
        <w:r>
          <w:tab/>
          <w:t xml:space="preserve">a </w:t>
        </w:r>
      </w:ins>
      <w:ins w:id="24" w:author="Motorola Mobility-V16" w:date="2021-09-29T17:19:00Z">
        <w:r>
          <w:rPr>
            <w:lang w:eastAsia="zh-CN"/>
          </w:rPr>
          <w:t xml:space="preserve">&lt;QoS-management-initiation-request&gt; </w:t>
        </w:r>
      </w:ins>
      <w:ins w:id="25" w:author="Motorola Mobility-V16" w:date="2021-09-29T16:49:00Z">
        <w:r>
          <w:t>element;</w:t>
        </w:r>
      </w:ins>
    </w:p>
    <w:p w14:paraId="384D37BA" w14:textId="77777777" w:rsidR="00347D15" w:rsidRDefault="00347D15" w:rsidP="00347D15">
      <w:pPr>
        <w:pStyle w:val="B1"/>
        <w:rPr>
          <w:ins w:id="26" w:author="Motorola Mobility-V16" w:date="2021-09-29T16:49:00Z"/>
        </w:rPr>
      </w:pPr>
      <w:ins w:id="27" w:author="Motorola Mobility-V16" w:date="2021-09-29T16:49:00Z">
        <w:r>
          <w:t>b)</w:t>
        </w:r>
        <w:r>
          <w:tab/>
          <w:t xml:space="preserve">a </w:t>
        </w:r>
      </w:ins>
      <w:ins w:id="28" w:author="Motorola Mobility-V16" w:date="2021-09-29T17:20:00Z">
        <w:r>
          <w:rPr>
            <w:lang w:eastAsia="zh-CN"/>
          </w:rPr>
          <w:t>&lt;QoS-management-initiation-</w:t>
        </w:r>
        <w:proofErr w:type="spellStart"/>
        <w:r>
          <w:rPr>
            <w:lang w:eastAsia="zh-CN"/>
          </w:rPr>
          <w:t>re</w:t>
        </w:r>
      </w:ins>
      <w:ins w:id="29" w:author="Motorola Mobility-V16" w:date="2021-09-29T18:24:00Z">
        <w:r>
          <w:rPr>
            <w:lang w:eastAsia="zh-CN"/>
          </w:rPr>
          <w:t>sponse</w:t>
        </w:r>
      </w:ins>
      <w:ins w:id="30" w:author="Motorola Mobility-V16" w:date="2021-09-29T17:20:00Z"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&gt; </w:t>
        </w:r>
      </w:ins>
      <w:ins w:id="31" w:author="Motorola Mobility-V16" w:date="2021-09-29T16:49:00Z">
        <w:r>
          <w:t>element;</w:t>
        </w:r>
      </w:ins>
    </w:p>
    <w:p w14:paraId="055FB4CA" w14:textId="77777777" w:rsidR="00347D15" w:rsidRDefault="00347D15" w:rsidP="00347D15">
      <w:pPr>
        <w:pStyle w:val="B1"/>
        <w:rPr>
          <w:ins w:id="32" w:author="Motorola Mobility-V16" w:date="2021-09-29T16:49:00Z"/>
        </w:rPr>
      </w:pPr>
      <w:ins w:id="33" w:author="Motorola Mobility-V16" w:date="2021-09-29T16:49:00Z">
        <w:r>
          <w:t>c)</w:t>
        </w:r>
        <w:r>
          <w:tab/>
        </w:r>
      </w:ins>
      <w:ins w:id="34" w:author="Motorola Mobility-V16" w:date="2021-09-29T17:20:00Z">
        <w:r>
          <w:t xml:space="preserve">a </w:t>
        </w:r>
        <w:r>
          <w:rPr>
            <w:lang w:eastAsia="zh-CN"/>
          </w:rPr>
          <w:t>&lt;QoS-management-</w:t>
        </w:r>
      </w:ins>
      <w:ins w:id="35" w:author="Motorola Mobility-V16" w:date="2021-09-29T17:22:00Z">
        <w:r>
          <w:rPr>
            <w:lang w:eastAsia="zh-CN"/>
          </w:rPr>
          <w:t>provision</w:t>
        </w:r>
      </w:ins>
      <w:ins w:id="36" w:author="Motorola Mobility-V16" w:date="2021-09-29T17:20:00Z">
        <w:r>
          <w:rPr>
            <w:lang w:eastAsia="zh-CN"/>
          </w:rPr>
          <w:t xml:space="preserve">-request&gt; </w:t>
        </w:r>
        <w:r>
          <w:t>element;</w:t>
        </w:r>
      </w:ins>
      <w:ins w:id="37" w:author="Motorola Mobility-V16" w:date="2021-09-29T17:29:00Z">
        <w:r>
          <w:t xml:space="preserve"> and</w:t>
        </w:r>
      </w:ins>
    </w:p>
    <w:p w14:paraId="43A7512B" w14:textId="77777777" w:rsidR="00347D15" w:rsidRDefault="00347D15" w:rsidP="00347D15">
      <w:pPr>
        <w:pStyle w:val="B1"/>
        <w:rPr>
          <w:ins w:id="38" w:author="Motorola Mobility-V16" w:date="2021-09-29T16:49:00Z"/>
        </w:rPr>
      </w:pPr>
      <w:ins w:id="39" w:author="Motorola Mobility-V16" w:date="2021-09-29T16:49:00Z">
        <w:r>
          <w:t>d)</w:t>
        </w:r>
        <w:r>
          <w:tab/>
        </w:r>
      </w:ins>
      <w:ins w:id="40" w:author="Motorola Mobility-V16" w:date="2021-09-29T17:20:00Z">
        <w:r>
          <w:t xml:space="preserve">a </w:t>
        </w:r>
        <w:r>
          <w:rPr>
            <w:lang w:eastAsia="zh-CN"/>
          </w:rPr>
          <w:t>&lt;QoS-management-</w:t>
        </w:r>
      </w:ins>
      <w:ins w:id="41" w:author="Motorola Mobility-V16" w:date="2021-09-29T17:22:00Z">
        <w:r>
          <w:rPr>
            <w:lang w:eastAsia="zh-CN"/>
          </w:rPr>
          <w:t>provision</w:t>
        </w:r>
      </w:ins>
      <w:ins w:id="42" w:author="Motorola Mobility-V16" w:date="2021-09-29T17:20:00Z">
        <w:r>
          <w:rPr>
            <w:lang w:eastAsia="zh-CN"/>
          </w:rPr>
          <w:t>-re</w:t>
        </w:r>
      </w:ins>
      <w:ins w:id="43" w:author="Motorola Mobility-V16" w:date="2021-09-29T18:24:00Z">
        <w:r>
          <w:rPr>
            <w:lang w:eastAsia="zh-CN"/>
          </w:rPr>
          <w:t>sponse</w:t>
        </w:r>
      </w:ins>
      <w:ins w:id="44" w:author="Motorola Mobility-V16" w:date="2021-09-29T17:20:00Z">
        <w:r>
          <w:rPr>
            <w:lang w:eastAsia="zh-CN"/>
          </w:rPr>
          <w:t xml:space="preserve">&gt; </w:t>
        </w:r>
        <w:r>
          <w:t>element;</w:t>
        </w:r>
      </w:ins>
    </w:p>
    <w:p w14:paraId="04E1C9C6" w14:textId="77777777" w:rsidR="00347D15" w:rsidRDefault="00347D15" w:rsidP="00347D15">
      <w:pPr>
        <w:rPr>
          <w:ins w:id="45" w:author="Motorola Mobility-V16" w:date="2021-09-29T16:49:00Z"/>
        </w:rPr>
      </w:pPr>
      <w:ins w:id="46" w:author="Motorola Mobility-V16" w:date="2021-09-29T16:49:00Z">
        <w:r>
          <w:t>The &lt;</w:t>
        </w:r>
      </w:ins>
      <w:ins w:id="47" w:author="Motorola Mobility-V16" w:date="2021-09-29T17:22:00Z">
        <w:r>
          <w:rPr>
            <w:lang w:eastAsia="zh-CN"/>
          </w:rPr>
          <w:t>QoS-management-initiation-</w:t>
        </w:r>
      </w:ins>
      <w:ins w:id="48" w:author="Motorola Mobility-V16" w:date="2021-09-29T16:49:00Z">
        <w:r>
          <w:t>request&gt; element:</w:t>
        </w:r>
      </w:ins>
    </w:p>
    <w:p w14:paraId="65065AAA" w14:textId="77777777" w:rsidR="00347D15" w:rsidRDefault="00347D15" w:rsidP="00347D15">
      <w:pPr>
        <w:pStyle w:val="B1"/>
        <w:rPr>
          <w:ins w:id="49" w:author="Motorola Mobility-V16" w:date="2021-09-29T16:49:00Z"/>
        </w:rPr>
      </w:pPr>
      <w:ins w:id="50" w:author="Motorola Mobility-V16" w:date="2021-09-29T16:49:00Z">
        <w:r>
          <w:t>a)</w:t>
        </w:r>
        <w:r>
          <w:tab/>
        </w:r>
      </w:ins>
      <w:ins w:id="51" w:author="Motorola Mobility-V16" w:date="2021-09-29T16:56:00Z">
        <w:r>
          <w:t xml:space="preserve">shall include </w:t>
        </w:r>
      </w:ins>
      <w:ins w:id="52" w:author="Motorola Mobility-V16" w:date="2021-09-29T16:49:00Z">
        <w:r>
          <w:t>a &lt;</w:t>
        </w:r>
      </w:ins>
      <w:ins w:id="53" w:author="Motorola Mobility-V16" w:date="2021-09-29T16:54:00Z">
        <w:r>
          <w:t>VAL-</w:t>
        </w:r>
        <w:proofErr w:type="spellStart"/>
        <w:r>
          <w:t>ue</w:t>
        </w:r>
        <w:proofErr w:type="spellEnd"/>
        <w:r>
          <w:t>-id</w:t>
        </w:r>
      </w:ins>
      <w:ins w:id="54" w:author="Motorola Mobility-V16" w:date="2021-09-29T16:49:00Z">
        <w:r>
          <w:t>&gt; element;</w:t>
        </w:r>
      </w:ins>
    </w:p>
    <w:p w14:paraId="3FD10C44" w14:textId="77777777" w:rsidR="00347D15" w:rsidRDefault="00347D15" w:rsidP="00347D15">
      <w:pPr>
        <w:pStyle w:val="B1"/>
        <w:rPr>
          <w:ins w:id="55" w:author="Motorola Mobility-V16" w:date="2021-09-29T16:49:00Z"/>
        </w:rPr>
      </w:pPr>
      <w:ins w:id="56" w:author="Motorola Mobility-V16" w:date="2021-09-29T16:49:00Z">
        <w:r>
          <w:t>b)</w:t>
        </w:r>
        <w:r>
          <w:tab/>
        </w:r>
      </w:ins>
      <w:ins w:id="57" w:author="Motorola Mobility-V16" w:date="2021-09-29T16:56:00Z">
        <w:r>
          <w:t>shall i</w:t>
        </w:r>
      </w:ins>
      <w:ins w:id="58" w:author="Motorola Mobility-V16" w:date="2021-09-29T16:57:00Z">
        <w:r>
          <w:t>nclude a</w:t>
        </w:r>
      </w:ins>
      <w:ins w:id="59" w:author="Motorola Mobility-V16" w:date="2021-09-29T16:49:00Z">
        <w:r>
          <w:t xml:space="preserve"> &lt;</w:t>
        </w:r>
      </w:ins>
      <w:ins w:id="60" w:author="Motorola Mobility-V16" w:date="2021-09-29T16:56:00Z">
        <w:r>
          <w:rPr>
            <w:lang w:eastAsia="zh-CN"/>
          </w:rPr>
          <w:t>VAL-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-list</w:t>
        </w:r>
      </w:ins>
      <w:ins w:id="61" w:author="Motorola Mobility-V16" w:date="2021-09-29T16:49:00Z">
        <w:r>
          <w:t>&gt; element;</w:t>
        </w:r>
      </w:ins>
    </w:p>
    <w:p w14:paraId="51D064BE" w14:textId="77777777" w:rsidR="00347D15" w:rsidRDefault="00347D15" w:rsidP="00347D15">
      <w:pPr>
        <w:pStyle w:val="B2"/>
        <w:rPr>
          <w:ins w:id="62" w:author="Motorola Mobility-V16" w:date="2021-09-29T19:32:00Z"/>
        </w:rPr>
      </w:pPr>
      <w:ins w:id="63" w:author="Motorola Mobility-V16" w:date="2021-09-29T19:32:00Z">
        <w:r>
          <w:t>1)</w:t>
        </w:r>
        <w:r>
          <w:tab/>
          <w:t>shall include one or more &lt;VAL-</w:t>
        </w:r>
        <w:proofErr w:type="spellStart"/>
        <w:r>
          <w:t>ue</w:t>
        </w:r>
        <w:proofErr w:type="spellEnd"/>
        <w:r>
          <w:t>-id&gt; elements;</w:t>
        </w:r>
      </w:ins>
    </w:p>
    <w:p w14:paraId="42B5B746" w14:textId="77777777" w:rsidR="00347D15" w:rsidRDefault="00347D15" w:rsidP="00347D15">
      <w:pPr>
        <w:pStyle w:val="B1"/>
        <w:rPr>
          <w:ins w:id="64" w:author="Motorola Mobility-V16" w:date="2021-09-29T16:58:00Z"/>
        </w:rPr>
      </w:pPr>
      <w:ins w:id="65" w:author="Motorola Mobility-V16" w:date="2021-09-29T16:49:00Z">
        <w:r>
          <w:t>c)</w:t>
        </w:r>
        <w:r>
          <w:tab/>
        </w:r>
      </w:ins>
      <w:ins w:id="66" w:author="Motorola Mobility-V16" w:date="2021-09-29T16:57:00Z">
        <w:r>
          <w:t>may include</w:t>
        </w:r>
      </w:ins>
      <w:ins w:id="67" w:author="Motorola Mobility-V16" w:date="2021-09-29T16:49:00Z">
        <w:r>
          <w:t xml:space="preserve"> &lt;</w:t>
        </w:r>
      </w:ins>
      <w:ins w:id="68" w:author="Motorola Mobility-V16" w:date="2021-09-29T16:57:00Z">
        <w:r>
          <w:rPr>
            <w:lang w:eastAsia="zh-CN"/>
          </w:rPr>
          <w:t>VAL-service-id</w:t>
        </w:r>
      </w:ins>
      <w:ins w:id="69" w:author="Motorola Mobility-V16" w:date="2021-09-29T16:49:00Z">
        <w:r>
          <w:t>&gt; element</w:t>
        </w:r>
      </w:ins>
      <w:ins w:id="70" w:author="Motorola Mobility-V16" w:date="2021-09-29T17:33:00Z">
        <w:r>
          <w:t xml:space="preserve"> which:</w:t>
        </w:r>
      </w:ins>
    </w:p>
    <w:p w14:paraId="5044C1A2" w14:textId="77777777" w:rsidR="00347D15" w:rsidRDefault="00347D15" w:rsidP="00347D15">
      <w:pPr>
        <w:pStyle w:val="B1"/>
        <w:rPr>
          <w:ins w:id="71" w:author="Motorola Mobility-V16" w:date="2021-09-29T16:58:00Z"/>
          <w:lang w:eastAsia="zh-CN"/>
        </w:rPr>
      </w:pPr>
      <w:ins w:id="72" w:author="Motorola Mobility-V16" w:date="2021-09-29T16:58:00Z">
        <w:r>
          <w:t>d)</w:t>
        </w:r>
        <w:r>
          <w:tab/>
          <w:t>may include &lt;</w:t>
        </w:r>
        <w:r>
          <w:rPr>
            <w:lang w:eastAsia="zh-CN"/>
          </w:rPr>
          <w:t>end-to-end-QoS-requirements&gt; element;</w:t>
        </w:r>
      </w:ins>
    </w:p>
    <w:p w14:paraId="78C54F72" w14:textId="77777777" w:rsidR="00347D15" w:rsidRDefault="00347D15" w:rsidP="00347D15">
      <w:pPr>
        <w:pStyle w:val="B1"/>
        <w:rPr>
          <w:ins w:id="73" w:author="Motorola Mobility-V16" w:date="2021-09-29T16:59:00Z"/>
          <w:lang w:eastAsia="zh-CN"/>
        </w:rPr>
      </w:pPr>
      <w:ins w:id="74" w:author="Motorola Mobility-V16" w:date="2021-09-29T16:58:00Z">
        <w:r>
          <w:t>e)</w:t>
        </w:r>
      </w:ins>
      <w:ins w:id="75" w:author="Motorola Mobility-V16" w:date="2021-09-29T16:59:00Z">
        <w:r>
          <w:tab/>
          <w:t xml:space="preserve">may include </w:t>
        </w:r>
        <w:r>
          <w:rPr>
            <w:lang w:eastAsia="zh-CN"/>
          </w:rPr>
          <w:t>&lt;service-area&gt; element;</w:t>
        </w:r>
      </w:ins>
      <w:ins w:id="76" w:author="Motorola Mobility-V16" w:date="2021-09-29T17:30:00Z">
        <w:r>
          <w:rPr>
            <w:lang w:eastAsia="zh-CN"/>
          </w:rPr>
          <w:t xml:space="preserve"> and</w:t>
        </w:r>
      </w:ins>
    </w:p>
    <w:p w14:paraId="4485C253" w14:textId="77777777" w:rsidR="00347D15" w:rsidRDefault="00347D15" w:rsidP="00347D15">
      <w:pPr>
        <w:pStyle w:val="B1"/>
        <w:rPr>
          <w:ins w:id="77" w:author="Motorola Mobility-V16" w:date="2021-09-29T16:49:00Z"/>
        </w:rPr>
      </w:pPr>
      <w:ins w:id="78" w:author="Motorola Mobility-V16" w:date="2021-09-29T16:59:00Z">
        <w:r>
          <w:rPr>
            <w:lang w:eastAsia="zh-CN"/>
          </w:rPr>
          <w:t>f)</w:t>
        </w:r>
        <w:r>
          <w:rPr>
            <w:lang w:eastAsia="zh-CN"/>
          </w:rPr>
          <w:tab/>
          <w:t>may include &lt;validity-period&gt; element</w:t>
        </w:r>
      </w:ins>
      <w:ins w:id="79" w:author="Motorola Mobility-V16" w:date="2021-09-29T17:58:00Z">
        <w:r>
          <w:rPr>
            <w:lang w:eastAsia="zh-CN"/>
          </w:rPr>
          <w:t>.</w:t>
        </w:r>
      </w:ins>
    </w:p>
    <w:p w14:paraId="5A7CB202" w14:textId="77777777" w:rsidR="00347D15" w:rsidRDefault="00347D15" w:rsidP="00347D15">
      <w:pPr>
        <w:rPr>
          <w:ins w:id="80" w:author="Motorola Mobility-V16" w:date="2021-09-29T17:30:00Z"/>
        </w:rPr>
      </w:pPr>
      <w:ins w:id="81" w:author="Motorola Mobility-V16" w:date="2021-09-29T17:30:00Z">
        <w:r>
          <w:t>The &lt;</w:t>
        </w:r>
        <w:r>
          <w:rPr>
            <w:lang w:eastAsia="zh-CN"/>
          </w:rPr>
          <w:t>QoS-management-initiation-</w:t>
        </w:r>
        <w:r>
          <w:t>re</w:t>
        </w:r>
      </w:ins>
      <w:ins w:id="82" w:author="Motorola Mobility-V16" w:date="2021-09-29T18:24:00Z">
        <w:r>
          <w:t>sponse</w:t>
        </w:r>
      </w:ins>
      <w:ins w:id="83" w:author="Motorola Mobility-V16" w:date="2021-09-29T17:30:00Z">
        <w:r>
          <w:t>&gt; element:</w:t>
        </w:r>
      </w:ins>
    </w:p>
    <w:p w14:paraId="7CC5D7FB" w14:textId="77777777" w:rsidR="00347D15" w:rsidRDefault="00347D15" w:rsidP="00347D15">
      <w:pPr>
        <w:pStyle w:val="B1"/>
        <w:rPr>
          <w:ins w:id="84" w:author="Motorola Mobility-V16" w:date="2021-09-29T17:30:00Z"/>
        </w:rPr>
      </w:pPr>
      <w:ins w:id="85" w:author="Motorola Mobility-V16" w:date="2021-09-29T17:30:00Z">
        <w:r>
          <w:t>a)</w:t>
        </w:r>
        <w:r>
          <w:tab/>
          <w:t>shall include a &lt;</w:t>
        </w:r>
      </w:ins>
      <w:ins w:id="86" w:author="Motorola Mobility-V16" w:date="2021-09-29T17:31:00Z">
        <w:r>
          <w:t>result</w:t>
        </w:r>
      </w:ins>
      <w:ins w:id="87" w:author="Motorola Mobility-V16" w:date="2021-09-29T17:30:00Z">
        <w:r>
          <w:t>&gt; element;</w:t>
        </w:r>
      </w:ins>
      <w:ins w:id="88" w:author="Motorola Mobility-V16" w:date="2021-09-29T17:31:00Z">
        <w:r>
          <w:t xml:space="preserve"> and</w:t>
        </w:r>
      </w:ins>
    </w:p>
    <w:p w14:paraId="4CFBAF8B" w14:textId="77777777" w:rsidR="00347D15" w:rsidRDefault="00347D15" w:rsidP="00347D15">
      <w:pPr>
        <w:pStyle w:val="B1"/>
        <w:rPr>
          <w:ins w:id="89" w:author="Motorola Mobility-V16" w:date="2021-09-29T17:30:00Z"/>
        </w:rPr>
      </w:pPr>
      <w:ins w:id="90" w:author="Motorola Mobility-V16" w:date="2021-09-29T17:30:00Z">
        <w:r>
          <w:t>b)</w:t>
        </w:r>
        <w:r>
          <w:tab/>
        </w:r>
      </w:ins>
      <w:ins w:id="91" w:author="Motorola Mobility-V16" w:date="2021-09-29T19:42:00Z">
        <w:r>
          <w:t>may</w:t>
        </w:r>
      </w:ins>
      <w:ins w:id="92" w:author="Motorola Mobility-V16" w:date="2021-09-29T17:30:00Z">
        <w:r>
          <w:t xml:space="preserve"> include a </w:t>
        </w:r>
      </w:ins>
      <w:ins w:id="93" w:author="Motorola Mobility-V16" w:date="2021-09-29T17:31:00Z">
        <w:r>
          <w:rPr>
            <w:lang w:eastAsia="zh-CN"/>
          </w:rPr>
          <w:t>&lt;</w:t>
        </w:r>
        <w:r w:rsidRPr="00CA7AB8">
          <w:rPr>
            <w:lang w:eastAsia="zh-CN"/>
          </w:rPr>
          <w:t>QoS</w:t>
        </w:r>
        <w:r>
          <w:rPr>
            <w:lang w:eastAsia="zh-CN"/>
          </w:rPr>
          <w:t>-</w:t>
        </w:r>
        <w:r w:rsidRPr="00CA7AB8">
          <w:rPr>
            <w:lang w:eastAsia="zh-CN"/>
          </w:rPr>
          <w:t>configuration</w:t>
        </w:r>
        <w:r>
          <w:rPr>
            <w:lang w:eastAsia="zh-CN"/>
          </w:rPr>
          <w:t xml:space="preserve">&gt; </w:t>
        </w:r>
      </w:ins>
      <w:ins w:id="94" w:author="Motorola Mobility-V16" w:date="2021-09-29T17:30:00Z">
        <w:r>
          <w:t>element</w:t>
        </w:r>
      </w:ins>
      <w:ins w:id="95" w:author="Motorola Mobility-V16" w:date="2021-09-29T17:58:00Z">
        <w:r>
          <w:t>.</w:t>
        </w:r>
      </w:ins>
    </w:p>
    <w:p w14:paraId="6E8A4EF8" w14:textId="77777777" w:rsidR="00347D15" w:rsidRDefault="00347D15" w:rsidP="00347D15">
      <w:pPr>
        <w:rPr>
          <w:ins w:id="96" w:author="Motorola Mobility-V16" w:date="2021-09-29T16:49:00Z"/>
          <w:lang w:eastAsia="x-none"/>
        </w:rPr>
      </w:pPr>
      <w:ins w:id="97" w:author="Motorola Mobility-V16" w:date="2021-09-29T16:49:00Z">
        <w:r>
          <w:rPr>
            <w:lang w:eastAsia="x-none"/>
          </w:rPr>
          <w:t xml:space="preserve">The </w:t>
        </w:r>
      </w:ins>
      <w:ins w:id="98" w:author="Motorola Mobility-V16" w:date="2021-09-29T17:35:00Z">
        <w:r>
          <w:rPr>
            <w:lang w:eastAsia="zh-CN"/>
          </w:rPr>
          <w:t xml:space="preserve">&lt;QoS-management-provision-request&gt; </w:t>
        </w:r>
        <w:r>
          <w:t>element</w:t>
        </w:r>
        <w:r>
          <w:rPr>
            <w:lang w:eastAsia="x-none"/>
          </w:rPr>
          <w:t>:</w:t>
        </w:r>
      </w:ins>
    </w:p>
    <w:p w14:paraId="4B047A60" w14:textId="77777777" w:rsidR="00347D15" w:rsidRDefault="00347D15" w:rsidP="00347D15">
      <w:pPr>
        <w:pStyle w:val="B1"/>
        <w:rPr>
          <w:ins w:id="99" w:author="Motorola Mobility-V16" w:date="2021-09-29T17:56:00Z"/>
        </w:rPr>
      </w:pPr>
      <w:ins w:id="100" w:author="Motorola Mobility-V16" w:date="2021-09-29T17:56:00Z">
        <w:r>
          <w:t>a)</w:t>
        </w:r>
        <w:r>
          <w:tab/>
          <w:t>shall include a &lt;VAL</w:t>
        </w:r>
      </w:ins>
      <w:ins w:id="101" w:author="Motorola Mobility-V16" w:date="2021-09-29T17:57:00Z">
        <w:r>
          <w:t>-</w:t>
        </w:r>
        <w:proofErr w:type="spellStart"/>
        <w:r>
          <w:t>ue</w:t>
        </w:r>
        <w:proofErr w:type="spellEnd"/>
        <w:r>
          <w:t>-id</w:t>
        </w:r>
      </w:ins>
      <w:ins w:id="102" w:author="Motorola Mobility-V16" w:date="2021-09-29T17:56:00Z">
        <w:r>
          <w:t>&gt; element; and</w:t>
        </w:r>
      </w:ins>
    </w:p>
    <w:p w14:paraId="05D79F80" w14:textId="77777777" w:rsidR="00347D15" w:rsidRDefault="00347D15" w:rsidP="00347D15">
      <w:pPr>
        <w:pStyle w:val="B1"/>
        <w:rPr>
          <w:ins w:id="103" w:author="Motorola Mobility-V16" w:date="2021-09-29T17:56:00Z"/>
        </w:rPr>
      </w:pPr>
      <w:ins w:id="104" w:author="Motorola Mobility-V16" w:date="2021-09-29T17:56:00Z">
        <w:r>
          <w:t>b)</w:t>
        </w:r>
        <w:r>
          <w:tab/>
        </w:r>
      </w:ins>
      <w:ins w:id="105" w:author="Motorola Mobility-V16" w:date="2021-09-29T17:57:00Z">
        <w:r>
          <w:t>may</w:t>
        </w:r>
      </w:ins>
      <w:ins w:id="106" w:author="Motorola Mobility-V16" w:date="2021-09-29T17:56:00Z">
        <w:r>
          <w:t xml:space="preserve"> include a </w:t>
        </w:r>
      </w:ins>
      <w:ins w:id="107" w:author="Motorola Mobility-V16" w:date="2021-09-29T17:57:00Z">
        <w:r>
          <w:rPr>
            <w:lang w:eastAsia="zh-CN"/>
          </w:rPr>
          <w:t>&lt;</w:t>
        </w:r>
        <w:r>
          <w:rPr>
            <w:szCs w:val="18"/>
            <w:lang w:val="en-US"/>
          </w:rPr>
          <w:t xml:space="preserve">QoS-downgrade-report&gt; </w:t>
        </w:r>
      </w:ins>
      <w:ins w:id="108" w:author="Motorola Mobility-V16" w:date="2021-09-29T17:56:00Z">
        <w:r>
          <w:t>element;</w:t>
        </w:r>
      </w:ins>
    </w:p>
    <w:p w14:paraId="3C0EB72F" w14:textId="77777777" w:rsidR="00347D15" w:rsidRDefault="00347D15" w:rsidP="00347D15">
      <w:pPr>
        <w:rPr>
          <w:ins w:id="109" w:author="Motorola Mobility-V16" w:date="2021-09-29T17:58:00Z"/>
          <w:lang w:eastAsia="x-none"/>
        </w:rPr>
      </w:pPr>
      <w:ins w:id="110" w:author="Motorola Mobility-V16" w:date="2021-09-29T17:58:00Z">
        <w:r>
          <w:rPr>
            <w:lang w:eastAsia="x-none"/>
          </w:rPr>
          <w:t xml:space="preserve">The </w:t>
        </w:r>
        <w:r>
          <w:rPr>
            <w:lang w:eastAsia="zh-CN"/>
          </w:rPr>
          <w:t>&lt;QoS-management-provision-re</w:t>
        </w:r>
      </w:ins>
      <w:ins w:id="111" w:author="Motorola Mobility-V16" w:date="2021-09-29T18:24:00Z">
        <w:r>
          <w:rPr>
            <w:lang w:eastAsia="zh-CN"/>
          </w:rPr>
          <w:t>sponse</w:t>
        </w:r>
      </w:ins>
      <w:ins w:id="112" w:author="Motorola Mobility-V16" w:date="2021-09-29T17:58:00Z">
        <w:r>
          <w:rPr>
            <w:lang w:eastAsia="zh-CN"/>
          </w:rPr>
          <w:t xml:space="preserve">&gt; </w:t>
        </w:r>
        <w:r>
          <w:t>element</w:t>
        </w:r>
        <w:r>
          <w:rPr>
            <w:lang w:eastAsia="x-none"/>
          </w:rPr>
          <w:t>:</w:t>
        </w:r>
      </w:ins>
    </w:p>
    <w:p w14:paraId="1B965D12" w14:textId="77777777" w:rsidR="00347D15" w:rsidRDefault="00347D15" w:rsidP="00347D15">
      <w:pPr>
        <w:pStyle w:val="B1"/>
        <w:rPr>
          <w:ins w:id="113" w:author="Motorola Mobility-V16" w:date="2021-09-29T17:58:00Z"/>
        </w:rPr>
      </w:pPr>
      <w:ins w:id="114" w:author="Motorola Mobility-V16" w:date="2021-09-29T17:58:00Z">
        <w:r>
          <w:t>a)</w:t>
        </w:r>
        <w:r>
          <w:tab/>
          <w:t>shall include a &lt;</w:t>
        </w:r>
      </w:ins>
      <w:ins w:id="115" w:author="Motorola Mobility-V16" w:date="2021-09-29T17:59:00Z">
        <w:r>
          <w:t>server-</w:t>
        </w:r>
      </w:ins>
      <w:ins w:id="116" w:author="Motorola Mobility-V16" w:date="2021-09-29T17:58:00Z">
        <w:r>
          <w:t>id&gt; element; and</w:t>
        </w:r>
      </w:ins>
    </w:p>
    <w:p w14:paraId="727D2A97" w14:textId="77777777" w:rsidR="00347D15" w:rsidRDefault="00347D15" w:rsidP="00347D15">
      <w:pPr>
        <w:pStyle w:val="B1"/>
        <w:rPr>
          <w:ins w:id="117" w:author="Motorola Mobility-V16" w:date="2021-09-29T17:58:00Z"/>
        </w:rPr>
      </w:pPr>
      <w:ins w:id="118" w:author="Motorola Mobility-V16" w:date="2021-09-29T17:58:00Z">
        <w:r>
          <w:t>b)</w:t>
        </w:r>
        <w:r>
          <w:tab/>
        </w:r>
      </w:ins>
      <w:ins w:id="119" w:author="Motorola Mobility-V16" w:date="2021-09-29T17:59:00Z">
        <w:r>
          <w:t>shall</w:t>
        </w:r>
      </w:ins>
      <w:ins w:id="120" w:author="Motorola Mobility-V16" w:date="2021-09-29T17:58:00Z">
        <w:r>
          <w:t xml:space="preserve"> include a </w:t>
        </w:r>
      </w:ins>
      <w:ins w:id="121" w:author="Motorola Mobility-V16" w:date="2021-09-29T17:59:00Z">
        <w:r>
          <w:rPr>
            <w:lang w:eastAsia="zh-CN"/>
          </w:rPr>
          <w:t>&lt;</w:t>
        </w:r>
        <w:r>
          <w:rPr>
            <w:szCs w:val="18"/>
            <w:lang w:val="en-US"/>
          </w:rPr>
          <w:t>requested-</w:t>
        </w:r>
        <w:r w:rsidRPr="005710F6">
          <w:rPr>
            <w:szCs w:val="18"/>
            <w:lang w:val="en-US"/>
          </w:rPr>
          <w:t>QoS</w:t>
        </w:r>
        <w:r>
          <w:rPr>
            <w:szCs w:val="18"/>
            <w:lang w:val="en-US"/>
          </w:rPr>
          <w:t>-</w:t>
        </w:r>
        <w:r w:rsidRPr="005710F6">
          <w:rPr>
            <w:szCs w:val="18"/>
            <w:lang w:val="en-US"/>
          </w:rPr>
          <w:t>parameters</w:t>
        </w:r>
        <w:r>
          <w:rPr>
            <w:lang w:eastAsia="zh-CN"/>
          </w:rPr>
          <w:t xml:space="preserve">&gt; </w:t>
        </w:r>
      </w:ins>
      <w:ins w:id="122" w:author="Motorola Mobility-V16" w:date="2021-09-29T17:58:00Z">
        <w:r>
          <w:t>element;</w:t>
        </w:r>
      </w:ins>
    </w:p>
    <w:p w14:paraId="6F3F5184" w14:textId="77777777" w:rsidR="00347D15" w:rsidRDefault="00347D15" w:rsidP="00347D15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393CBC1A" w14:textId="77777777" w:rsidR="00347D15" w:rsidRDefault="00347D15" w:rsidP="00347D15">
      <w:pPr>
        <w:pStyle w:val="Heading3"/>
        <w:rPr>
          <w:ins w:id="123" w:author="Motorola Mobility-V16" w:date="2021-09-29T18:02:00Z"/>
        </w:rPr>
      </w:pPr>
      <w:ins w:id="124" w:author="Motorola Mobility-V16" w:date="2021-09-29T18:02:00Z">
        <w:r>
          <w:t>7.5.</w:t>
        </w:r>
      </w:ins>
      <w:ins w:id="125" w:author="Motorola Mobility-V16" w:date="2021-09-29T18:44:00Z">
        <w:r>
          <w:t>Z</w:t>
        </w:r>
      </w:ins>
      <w:ins w:id="126" w:author="Motorola Mobility-V16" w:date="2021-09-29T18:02:00Z">
        <w:r>
          <w:tab/>
        </w:r>
      </w:ins>
      <w:proofErr w:type="spellStart"/>
      <w:ins w:id="127" w:author="Motorola Mobility-V16" w:date="2021-09-29T19:00:00Z">
        <w:r>
          <w:t>NetworkQoSManagement</w:t>
        </w:r>
      </w:ins>
      <w:ins w:id="128" w:author="Motorola Mobility-V16" w:date="2021-09-29T18:28:00Z">
        <w:r w:rsidRPr="00090E14">
          <w:t>Info</w:t>
        </w:r>
      </w:ins>
      <w:proofErr w:type="spellEnd"/>
      <w:ins w:id="129" w:author="Motorola Mobility-V16" w:date="2021-09-29T18:02:00Z">
        <w:r>
          <w:t xml:space="preserve"> document</w:t>
        </w:r>
      </w:ins>
    </w:p>
    <w:p w14:paraId="6A09042A" w14:textId="77777777" w:rsidR="00347D15" w:rsidRDefault="00347D15" w:rsidP="00347D15">
      <w:pPr>
        <w:rPr>
          <w:ins w:id="130" w:author="Motorola Mobility-V16" w:date="2021-09-29T18:02:00Z"/>
        </w:rPr>
      </w:pPr>
      <w:ins w:id="131" w:author="Motorola Mobility-V16" w:date="2021-09-29T18:02:00Z">
        <w:r>
          <w:t>The recipient of the XML ignores any unknown element and any unknown attribute.</w:t>
        </w:r>
      </w:ins>
    </w:p>
    <w:p w14:paraId="76F1AD79" w14:textId="77777777" w:rsidR="00347D15" w:rsidRDefault="00347D15" w:rsidP="00347D15">
      <w:pPr>
        <w:rPr>
          <w:ins w:id="132" w:author="Motorola Mobility-V16" w:date="2021-09-29T18:02:00Z"/>
        </w:rPr>
      </w:pPr>
      <w:ins w:id="133" w:author="Motorola Mobility-V16" w:date="2021-09-29T18:02:00Z">
        <w:r>
          <w:t xml:space="preserve">The </w:t>
        </w:r>
        <w:r>
          <w:rPr>
            <w:lang w:eastAsia="zh-CN"/>
          </w:rPr>
          <w:t>&lt;network-QoS-management-info</w:t>
        </w:r>
      </w:ins>
      <w:ins w:id="134" w:author="Motorola Mobility-V16" w:date="2021-09-29T18:03:00Z">
        <w:r>
          <w:rPr>
            <w:lang w:eastAsia="zh-CN"/>
          </w:rPr>
          <w:t>&gt;</w:t>
        </w:r>
      </w:ins>
      <w:ins w:id="135" w:author="Motorola Mobility-V16" w:date="2021-09-29T18:02:00Z">
        <w:r>
          <w:t xml:space="preserve"> element is the root element of the XML document. The </w:t>
        </w:r>
      </w:ins>
      <w:ins w:id="136" w:author="Motorola Mobility-V16" w:date="2021-09-29T18:03:00Z">
        <w:r>
          <w:rPr>
            <w:lang w:eastAsia="zh-CN"/>
          </w:rPr>
          <w:t>&lt;network-QoS-management-info&gt;</w:t>
        </w:r>
        <w:r>
          <w:t xml:space="preserve"> </w:t>
        </w:r>
      </w:ins>
      <w:ins w:id="137" w:author="Motorola Mobility-V16" w:date="2021-09-29T18:02:00Z">
        <w:r>
          <w:t xml:space="preserve">element contains a </w:t>
        </w:r>
      </w:ins>
      <w:ins w:id="138" w:author="Motorola Mobility-V16" w:date="2021-09-29T18:04:00Z">
        <w:r>
          <w:rPr>
            <w:lang w:eastAsia="zh-CN"/>
          </w:rPr>
          <w:t>&lt;QoS-management-initiation-request&gt;</w:t>
        </w:r>
      </w:ins>
      <w:ins w:id="139" w:author="Motorola Mobility-V16" w:date="2021-09-29T18:31:00Z">
        <w:r>
          <w:rPr>
            <w:lang w:eastAsia="zh-CN"/>
          </w:rPr>
          <w:t xml:space="preserve"> element</w:t>
        </w:r>
      </w:ins>
      <w:ins w:id="140" w:author="Motorola Mobility-V16" w:date="2021-09-29T18:30:00Z">
        <w:r>
          <w:rPr>
            <w:lang w:eastAsia="zh-CN"/>
          </w:rPr>
          <w:t>, a</w:t>
        </w:r>
      </w:ins>
      <w:ins w:id="141" w:author="Motorola Mobility-V16" w:date="2021-09-29T18:02:00Z">
        <w:r>
          <w:t xml:space="preserve"> </w:t>
        </w:r>
      </w:ins>
      <w:ins w:id="142" w:author="Motorola Mobility-V16" w:date="2021-09-29T18:04:00Z">
        <w:r>
          <w:rPr>
            <w:lang w:eastAsia="zh-CN"/>
          </w:rPr>
          <w:t>&lt;QoS-management-initiation-re</w:t>
        </w:r>
      </w:ins>
      <w:ins w:id="143" w:author="Motorola Mobility-V16" w:date="2021-09-29T18:24:00Z">
        <w:r>
          <w:rPr>
            <w:lang w:eastAsia="zh-CN"/>
          </w:rPr>
          <w:t>sponse</w:t>
        </w:r>
      </w:ins>
      <w:ins w:id="144" w:author="Motorola Mobility-V16" w:date="2021-09-29T18:04:00Z">
        <w:r>
          <w:rPr>
            <w:lang w:eastAsia="zh-CN"/>
          </w:rPr>
          <w:t>&gt;</w:t>
        </w:r>
      </w:ins>
      <w:ins w:id="145" w:author="Motorola Mobility-V16" w:date="2021-09-29T18:02:00Z">
        <w:r>
          <w:t xml:space="preserve"> element</w:t>
        </w:r>
      </w:ins>
      <w:ins w:id="146" w:author="Motorola Mobility-V16" w:date="2021-09-29T18:31:00Z">
        <w:r>
          <w:t xml:space="preserve">, a </w:t>
        </w:r>
        <w:r>
          <w:rPr>
            <w:lang w:eastAsia="zh-CN"/>
          </w:rPr>
          <w:t>&lt;QoS-management-provision-request&gt; element or a</w:t>
        </w:r>
        <w:r>
          <w:t xml:space="preserve"> </w:t>
        </w:r>
        <w:r>
          <w:rPr>
            <w:lang w:eastAsia="zh-CN"/>
          </w:rPr>
          <w:t>&lt;QoS-management-provision-response&gt;</w:t>
        </w:r>
        <w:r>
          <w:t xml:space="preserve"> element</w:t>
        </w:r>
      </w:ins>
      <w:ins w:id="147" w:author="Motorola Mobility-V16" w:date="2021-09-29T18:02:00Z">
        <w:r>
          <w:t>.</w:t>
        </w:r>
      </w:ins>
    </w:p>
    <w:p w14:paraId="30990294" w14:textId="77777777" w:rsidR="00347D15" w:rsidRDefault="00347D15" w:rsidP="00347D15">
      <w:pPr>
        <w:rPr>
          <w:ins w:id="148" w:author="Motorola Mobility-V16" w:date="2021-09-29T18:02:00Z"/>
        </w:rPr>
      </w:pPr>
      <w:ins w:id="149" w:author="Motorola Mobility-V16" w:date="2021-09-29T18:32:00Z">
        <w:r>
          <w:rPr>
            <w:lang w:eastAsia="zh-CN"/>
          </w:rPr>
          <w:t xml:space="preserve">A </w:t>
        </w:r>
      </w:ins>
      <w:ins w:id="150" w:author="Motorola Mobility-V16" w:date="2021-09-29T18:05:00Z">
        <w:r>
          <w:rPr>
            <w:lang w:eastAsia="zh-CN"/>
          </w:rPr>
          <w:t xml:space="preserve">&lt;QoS-management-initiation-request&gt; </w:t>
        </w:r>
      </w:ins>
      <w:ins w:id="151" w:author="Motorola Mobility-V16" w:date="2021-09-29T18:02:00Z">
        <w:r>
          <w:t xml:space="preserve">element </w:t>
        </w:r>
      </w:ins>
      <w:ins w:id="152" w:author="Motorola Mobility-V16" w:date="2021-09-29T18:32:00Z">
        <w:r>
          <w:t xml:space="preserve">is </w:t>
        </w:r>
      </w:ins>
      <w:ins w:id="153" w:author="Motorola Mobility-V16" w:date="2021-09-29T18:02:00Z">
        <w:r>
          <w:t xml:space="preserve">used </w:t>
        </w:r>
      </w:ins>
      <w:ins w:id="154" w:author="Motorola Mobility-V16" w:date="2021-09-29T18:38:00Z">
        <w:r>
          <w:t>to request for initiation of the</w:t>
        </w:r>
      </w:ins>
      <w:ins w:id="155" w:author="Motorola Mobility-V16" w:date="2021-09-29T18:02:00Z">
        <w:r>
          <w:t xml:space="preserve"> </w:t>
        </w:r>
      </w:ins>
      <w:ins w:id="156" w:author="Motorola Mobility-V16" w:date="2021-09-29T18:05:00Z">
        <w:r>
          <w:rPr>
            <w:rFonts w:cs="Arial"/>
          </w:rPr>
          <w:t xml:space="preserve">network assisted QoS </w:t>
        </w:r>
      </w:ins>
      <w:ins w:id="157" w:author="Motorola Mobility-V16" w:date="2021-09-29T18:02:00Z">
        <w:r>
          <w:rPr>
            <w:rFonts w:cs="Arial"/>
          </w:rPr>
          <w:t xml:space="preserve">management. </w:t>
        </w:r>
        <w:r>
          <w:t xml:space="preserve">The </w:t>
        </w:r>
      </w:ins>
      <w:ins w:id="158" w:author="Motorola Mobility-V16" w:date="2021-09-29T18:06:00Z">
        <w:r>
          <w:rPr>
            <w:lang w:eastAsia="zh-CN"/>
          </w:rPr>
          <w:t>&lt;QoS-management-initiation-request&gt;</w:t>
        </w:r>
      </w:ins>
      <w:ins w:id="159" w:author="Motorola Mobility-V16" w:date="2021-09-29T18:02:00Z">
        <w:r>
          <w:t xml:space="preserve"> element:</w:t>
        </w:r>
      </w:ins>
    </w:p>
    <w:p w14:paraId="7904B8E9" w14:textId="77777777" w:rsidR="00347D15" w:rsidRDefault="00347D15" w:rsidP="00347D15">
      <w:pPr>
        <w:pStyle w:val="B1"/>
        <w:rPr>
          <w:ins w:id="160" w:author="Motorola Mobility-V16" w:date="2021-09-29T18:02:00Z"/>
        </w:rPr>
      </w:pPr>
      <w:ins w:id="161" w:author="Motorola Mobility-V16" w:date="2021-09-29T18:02:00Z">
        <w:r>
          <w:t>a)</w:t>
        </w:r>
        <w:r>
          <w:tab/>
        </w:r>
      </w:ins>
      <w:ins w:id="162" w:author="Motorola Mobility-V16" w:date="2021-09-29T18:15:00Z">
        <w:r>
          <w:t>shal</w:t>
        </w:r>
      </w:ins>
      <w:ins w:id="163" w:author="Motorola Mobility-V16" w:date="2021-09-29T18:16:00Z">
        <w:r>
          <w:t xml:space="preserve">l </w:t>
        </w:r>
      </w:ins>
      <w:ins w:id="164" w:author="Motorola Mobility-V16" w:date="2021-09-29T18:17:00Z">
        <w:r>
          <w:t>include</w:t>
        </w:r>
      </w:ins>
      <w:ins w:id="165" w:author="Motorola Mobility-V16" w:date="2021-09-29T18:19:00Z">
        <w:r>
          <w:t xml:space="preserve"> a</w:t>
        </w:r>
      </w:ins>
      <w:ins w:id="166" w:author="Motorola Mobility-V16" w:date="2021-09-29T18:16:00Z">
        <w:r>
          <w:t xml:space="preserve"> </w:t>
        </w:r>
      </w:ins>
      <w:ins w:id="167" w:author="Motorola Mobility-V16" w:date="2021-09-29T18:07:00Z">
        <w:r>
          <w:t>&lt;VAL-</w:t>
        </w:r>
        <w:proofErr w:type="spellStart"/>
        <w:r>
          <w:t>ue</w:t>
        </w:r>
        <w:proofErr w:type="spellEnd"/>
        <w:r>
          <w:t>-id&gt;</w:t>
        </w:r>
      </w:ins>
      <w:ins w:id="168" w:author="Motorola Mobility-V16" w:date="2021-09-29T18:16:00Z">
        <w:r>
          <w:t xml:space="preserve"> element which</w:t>
        </w:r>
      </w:ins>
      <w:ins w:id="169" w:author="Motorola Mobility-V16" w:date="2021-09-29T18:02:00Z">
        <w:r>
          <w:t xml:space="preserve"> contains the identity </w:t>
        </w:r>
      </w:ins>
      <w:ins w:id="170" w:author="Motorola Mobility-V16" w:date="2021-09-29T18:08:00Z">
        <w:r>
          <w:t xml:space="preserve">of IP address </w:t>
        </w:r>
      </w:ins>
      <w:ins w:id="171" w:author="Motorola Mobility-V16" w:date="2021-09-29T18:02:00Z">
        <w:r>
          <w:t xml:space="preserve">of the VAL </w:t>
        </w:r>
      </w:ins>
      <w:ins w:id="172" w:author="Motorola Mobility-V16" w:date="2021-09-29T18:08:00Z">
        <w:r>
          <w:t xml:space="preserve">UE </w:t>
        </w:r>
      </w:ins>
      <w:ins w:id="173" w:author="Motorola Mobility-V16" w:date="2021-09-29T18:02:00Z">
        <w:r>
          <w:t>performing the request;</w:t>
        </w:r>
      </w:ins>
    </w:p>
    <w:p w14:paraId="4536B7FB" w14:textId="77777777" w:rsidR="00347D15" w:rsidRDefault="00347D15" w:rsidP="00347D15">
      <w:pPr>
        <w:pStyle w:val="B1"/>
        <w:rPr>
          <w:ins w:id="174" w:author="Motorola Mobility-V16" w:date="2021-09-29T18:02:00Z"/>
        </w:rPr>
      </w:pPr>
      <w:ins w:id="175" w:author="Motorola Mobility-V16" w:date="2021-09-29T18:02:00Z">
        <w:r>
          <w:lastRenderedPageBreak/>
          <w:t>b)</w:t>
        </w:r>
        <w:r>
          <w:tab/>
        </w:r>
      </w:ins>
      <w:ins w:id="176" w:author="Motorola Mobility-V16" w:date="2021-09-29T18:16:00Z">
        <w:r>
          <w:t xml:space="preserve">shall </w:t>
        </w:r>
      </w:ins>
      <w:ins w:id="177" w:author="Motorola Mobility-V16" w:date="2021-09-29T18:17:00Z">
        <w:r>
          <w:t>include</w:t>
        </w:r>
      </w:ins>
      <w:ins w:id="178" w:author="Motorola Mobility-V16" w:date="2021-09-29T18:19:00Z">
        <w:r>
          <w:t xml:space="preserve"> a</w:t>
        </w:r>
      </w:ins>
      <w:ins w:id="179" w:author="Motorola Mobility-V16" w:date="2021-09-29T18:16:00Z">
        <w:r>
          <w:t xml:space="preserve"> </w:t>
        </w:r>
      </w:ins>
      <w:ins w:id="180" w:author="Motorola Mobility-V16" w:date="2021-09-29T18:02:00Z">
        <w:r>
          <w:t>&lt;</w:t>
        </w:r>
      </w:ins>
      <w:ins w:id="181" w:author="Motorola Mobility-V16" w:date="2021-09-29T18:09:00Z">
        <w:r>
          <w:rPr>
            <w:lang w:eastAsia="zh-CN"/>
          </w:rPr>
          <w:t>VAL-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>-list&gt;</w:t>
        </w:r>
      </w:ins>
      <w:ins w:id="182" w:author="Motorola Mobility-V16" w:date="2021-09-29T18:16:00Z">
        <w:r>
          <w:rPr>
            <w:lang w:eastAsia="zh-CN"/>
          </w:rPr>
          <w:t xml:space="preserve"> element which</w:t>
        </w:r>
      </w:ins>
      <w:ins w:id="183" w:author="Motorola Mobility-V16" w:date="2021-09-29T18:02:00Z">
        <w:r>
          <w:t xml:space="preserve"> contains </w:t>
        </w:r>
      </w:ins>
      <w:ins w:id="184" w:author="Motorola Mobility-V16" w:date="2021-09-29T18:09:00Z">
        <w:r w:rsidRPr="0005747D">
          <w:rPr>
            <w:lang w:eastAsia="zh-CN"/>
          </w:rPr>
          <w:t>one or more &lt;VAL-</w:t>
        </w:r>
        <w:proofErr w:type="spellStart"/>
        <w:r w:rsidRPr="0005747D">
          <w:rPr>
            <w:lang w:eastAsia="zh-CN"/>
          </w:rPr>
          <w:t>ue</w:t>
        </w:r>
        <w:proofErr w:type="spellEnd"/>
        <w:r w:rsidRPr="0005747D">
          <w:rPr>
            <w:lang w:eastAsia="zh-CN"/>
          </w:rPr>
          <w:t>-id&gt; child elements</w:t>
        </w:r>
      </w:ins>
      <w:ins w:id="185" w:author="Motorola Mobility-V16" w:date="2021-09-29T18:10:00Z">
        <w:r>
          <w:rPr>
            <w:lang w:eastAsia="zh-CN"/>
          </w:rPr>
          <w:t xml:space="preserve">, each contains </w:t>
        </w:r>
      </w:ins>
      <w:ins w:id="186" w:author="Motorola Mobility-V16" w:date="2021-09-29T18:02:00Z">
        <w:r>
          <w:t xml:space="preserve">the identity of the VAL UE; </w:t>
        </w:r>
      </w:ins>
    </w:p>
    <w:p w14:paraId="5F3D0368" w14:textId="77777777" w:rsidR="00347D15" w:rsidRDefault="00347D15" w:rsidP="00347D15">
      <w:pPr>
        <w:pStyle w:val="B1"/>
        <w:rPr>
          <w:ins w:id="187" w:author="Motorola Mobility-V16" w:date="2021-09-29T18:02:00Z"/>
        </w:rPr>
      </w:pPr>
      <w:ins w:id="188" w:author="Motorola Mobility-V16" w:date="2021-09-29T18:02:00Z">
        <w:r>
          <w:t>c)</w:t>
        </w:r>
        <w:r>
          <w:tab/>
        </w:r>
      </w:ins>
      <w:ins w:id="189" w:author="Motorola Mobility-V16" w:date="2021-09-29T18:17:00Z">
        <w:r>
          <w:t xml:space="preserve">may include </w:t>
        </w:r>
      </w:ins>
      <w:ins w:id="190" w:author="Motorola Mobility-V16" w:date="2021-09-29T18:19:00Z">
        <w:r>
          <w:t xml:space="preserve">a </w:t>
        </w:r>
      </w:ins>
      <w:ins w:id="191" w:author="Motorola Mobility-V16" w:date="2021-09-29T18:11:00Z">
        <w:r>
          <w:rPr>
            <w:lang w:eastAsia="zh-CN"/>
          </w:rPr>
          <w:t>&lt;VAL-service-id&gt;</w:t>
        </w:r>
      </w:ins>
      <w:ins w:id="192" w:author="Motorola Mobility-V16" w:date="2021-09-29T18:02:00Z">
        <w:r>
          <w:t xml:space="preserve"> element </w:t>
        </w:r>
      </w:ins>
      <w:ins w:id="193" w:author="Motorola Mobility-V16" w:date="2021-09-29T18:17:00Z">
        <w:r>
          <w:t xml:space="preserve">which </w:t>
        </w:r>
      </w:ins>
      <w:ins w:id="194" w:author="Motorola Mobility-V16" w:date="2021-09-29T18:02:00Z">
        <w:r>
          <w:t>contains the</w:t>
        </w:r>
      </w:ins>
      <w:ins w:id="195" w:author="Motorola Mobility-V16" w:date="2021-09-29T18:13:00Z"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</w:t>
        </w:r>
      </w:ins>
      <w:ins w:id="196" w:author="Motorola Mobility-V16" w:date="2021-09-29T18:17:00Z">
        <w:r>
          <w:t>;</w:t>
        </w:r>
      </w:ins>
    </w:p>
    <w:p w14:paraId="42B883D9" w14:textId="77777777" w:rsidR="00347D15" w:rsidRDefault="00347D15" w:rsidP="00347D15">
      <w:pPr>
        <w:pStyle w:val="B1"/>
        <w:rPr>
          <w:ins w:id="197" w:author="Motorola Mobility-V16" w:date="2021-09-29T18:14:00Z"/>
        </w:rPr>
      </w:pPr>
      <w:ins w:id="198" w:author="Motorola Mobility-V16" w:date="2021-09-29T18:13:00Z">
        <w:r>
          <w:t>d)</w:t>
        </w:r>
        <w:r>
          <w:tab/>
        </w:r>
      </w:ins>
      <w:ins w:id="199" w:author="Motorola Mobility-V16" w:date="2021-09-29T18:17:00Z">
        <w:r>
          <w:t>may include</w:t>
        </w:r>
      </w:ins>
      <w:ins w:id="200" w:author="Motorola Mobility-V16" w:date="2021-09-29T18:19:00Z">
        <w:r>
          <w:t xml:space="preserve"> a</w:t>
        </w:r>
      </w:ins>
      <w:ins w:id="201" w:author="Motorola Mobility-V16" w:date="2021-09-29T18:17:00Z">
        <w:r>
          <w:t xml:space="preserve"> </w:t>
        </w:r>
      </w:ins>
      <w:ins w:id="202" w:author="Motorola Mobility-V16" w:date="2021-09-29T18:13:00Z">
        <w:r>
          <w:rPr>
            <w:lang w:eastAsia="zh-CN"/>
          </w:rPr>
          <w:t>&lt;end-to-end-QoS-requirements&gt;</w:t>
        </w:r>
      </w:ins>
      <w:ins w:id="203" w:author="Motorola Mobility-V16" w:date="2021-09-29T18:17:00Z">
        <w:r>
          <w:t xml:space="preserve"> </w:t>
        </w:r>
      </w:ins>
      <w:ins w:id="204" w:author="Motorola Mobility-V16" w:date="2021-09-29T18:13:00Z">
        <w:r>
          <w:t xml:space="preserve">element </w:t>
        </w:r>
      </w:ins>
      <w:ins w:id="205" w:author="Motorola Mobility-V16" w:date="2021-09-29T18:18:00Z">
        <w:r>
          <w:t xml:space="preserve">which </w:t>
        </w:r>
      </w:ins>
      <w:ins w:id="206" w:author="Motorola Mobility-V16" w:date="2021-09-29T18:13:00Z">
        <w:r>
          <w:t xml:space="preserve">contains </w:t>
        </w:r>
      </w:ins>
      <w:ins w:id="207" w:author="Motorola Mobility-V16" w:date="2021-09-29T18:14:00Z">
        <w:r>
          <w:rPr>
            <w:lang w:eastAsia="zh-CN"/>
          </w:rPr>
          <w:t xml:space="preserve">the </w:t>
        </w:r>
        <w:r>
          <w:rPr>
            <w:szCs w:val="18"/>
            <w:lang w:val="en-US"/>
          </w:rPr>
          <w:t xml:space="preserve">QoS requirements for </w:t>
        </w:r>
        <w:r>
          <w:rPr>
            <w:lang w:val="en-US"/>
          </w:rPr>
          <w:t>latency, throughput, reliability and jitter</w:t>
        </w:r>
        <w:r>
          <w:rPr>
            <w:szCs w:val="18"/>
            <w:lang w:val="en-US"/>
          </w:rPr>
          <w:t xml:space="preserve"> for the VAL application for the end-to-end session</w:t>
        </w:r>
      </w:ins>
      <w:ins w:id="208" w:author="Motorola Mobility-V16" w:date="2021-09-29T18:18:00Z">
        <w:r>
          <w:t>;</w:t>
        </w:r>
      </w:ins>
    </w:p>
    <w:p w14:paraId="3BA6F838" w14:textId="77777777" w:rsidR="00347D15" w:rsidRDefault="00347D15" w:rsidP="00347D15">
      <w:pPr>
        <w:pStyle w:val="B1"/>
        <w:rPr>
          <w:ins w:id="209" w:author="Motorola Mobility-V16" w:date="2021-09-29T18:18:00Z"/>
          <w:lang w:eastAsia="zh-CN"/>
        </w:rPr>
      </w:pPr>
      <w:ins w:id="210" w:author="Motorola Mobility-V16" w:date="2021-09-29T18:15:00Z">
        <w:r>
          <w:t>e)</w:t>
        </w:r>
        <w:r>
          <w:tab/>
        </w:r>
      </w:ins>
      <w:ins w:id="211" w:author="Motorola Mobility-V16" w:date="2021-09-29T18:18:00Z">
        <w:r>
          <w:t xml:space="preserve">may include </w:t>
        </w:r>
      </w:ins>
      <w:ins w:id="212" w:author="Motorola Mobility-V16" w:date="2021-09-29T18:19:00Z">
        <w:r>
          <w:t xml:space="preserve">a </w:t>
        </w:r>
      </w:ins>
      <w:ins w:id="213" w:author="Motorola Mobility-V16" w:date="2021-09-29T18:15:00Z">
        <w:r>
          <w:rPr>
            <w:lang w:eastAsia="zh-CN"/>
          </w:rPr>
          <w:t xml:space="preserve">&lt;service-area&gt; element </w:t>
        </w:r>
      </w:ins>
      <w:ins w:id="214" w:author="Motorola Mobility-V16" w:date="2021-09-29T18:18:00Z">
        <w:r>
          <w:rPr>
            <w:lang w:eastAsia="zh-CN"/>
          </w:rPr>
          <w:t>which contains</w:t>
        </w:r>
      </w:ins>
      <w:ins w:id="215" w:author="Motorola Mobility-V16" w:date="2021-09-29T18:15:00Z">
        <w:r>
          <w:rPr>
            <w:lang w:eastAsia="zh-CN"/>
          </w:rPr>
          <w:t xml:space="preserve"> the</w:t>
        </w:r>
        <w:r w:rsidRPr="00984606">
          <w:rPr>
            <w:lang w:eastAsia="zh-CN"/>
          </w:rPr>
          <w:t xml:space="preserve"> geographical area or topological area where an end-to-end QoS management request applies</w:t>
        </w:r>
        <w:r>
          <w:rPr>
            <w:lang w:eastAsia="zh-CN"/>
          </w:rPr>
          <w:t>; and</w:t>
        </w:r>
      </w:ins>
    </w:p>
    <w:p w14:paraId="0F8D54C3" w14:textId="77777777" w:rsidR="00347D15" w:rsidRDefault="00347D15" w:rsidP="00347D15">
      <w:pPr>
        <w:pStyle w:val="B1"/>
        <w:rPr>
          <w:ins w:id="216" w:author="Motorola Mobility-V16" w:date="2021-09-29T18:13:00Z"/>
        </w:rPr>
      </w:pPr>
      <w:ins w:id="217" w:author="Motorola Mobility-V16" w:date="2021-09-29T18:18:00Z">
        <w:r>
          <w:rPr>
            <w:lang w:eastAsia="zh-CN"/>
          </w:rPr>
          <w:t>f)</w:t>
        </w:r>
        <w:r>
          <w:rPr>
            <w:lang w:eastAsia="zh-CN"/>
          </w:rPr>
          <w:tab/>
          <w:t xml:space="preserve">may </w:t>
        </w:r>
      </w:ins>
      <w:ins w:id="218" w:author="Motorola Mobility-V16" w:date="2021-09-29T18:19:00Z">
        <w:r>
          <w:rPr>
            <w:lang w:eastAsia="zh-CN"/>
          </w:rPr>
          <w:t xml:space="preserve">include a &lt;validity-period&gt; element which contains </w:t>
        </w:r>
        <w:r>
          <w:rPr>
            <w:szCs w:val="18"/>
            <w:lang w:val="en-US"/>
          </w:rPr>
          <w:t>t</w:t>
        </w:r>
        <w:r w:rsidRPr="00776B2B">
          <w:rPr>
            <w:szCs w:val="18"/>
            <w:lang w:val="en-US"/>
          </w:rPr>
          <w:t xml:space="preserve">he period of time during which </w:t>
        </w:r>
        <w:r>
          <w:rPr>
            <w:szCs w:val="18"/>
            <w:lang w:val="en-US"/>
          </w:rPr>
          <w:t>an end-to-end</w:t>
        </w:r>
        <w:r w:rsidRPr="00152CC5">
          <w:rPr>
            <w:szCs w:val="18"/>
            <w:lang w:val="en-US"/>
          </w:rPr>
          <w:t xml:space="preserve"> requirement</w:t>
        </w:r>
        <w:r>
          <w:rPr>
            <w:szCs w:val="18"/>
            <w:lang w:val="en-US"/>
          </w:rPr>
          <w:t xml:space="preserve"> is valid.</w:t>
        </w:r>
      </w:ins>
    </w:p>
    <w:p w14:paraId="3BF97D34" w14:textId="77777777" w:rsidR="00347D15" w:rsidRDefault="00347D15" w:rsidP="00347D15">
      <w:pPr>
        <w:rPr>
          <w:ins w:id="219" w:author="Motorola Mobility-V16" w:date="2021-09-29T18:02:00Z"/>
        </w:rPr>
      </w:pPr>
      <w:ins w:id="220" w:author="Motorola Mobility-V16" w:date="2021-09-29T18:32:00Z">
        <w:r>
          <w:rPr>
            <w:lang w:eastAsia="zh-CN"/>
          </w:rPr>
          <w:t xml:space="preserve">A </w:t>
        </w:r>
      </w:ins>
      <w:ins w:id="221" w:author="Motorola Mobility-V16" w:date="2021-09-29T18:19:00Z">
        <w:r>
          <w:rPr>
            <w:lang w:eastAsia="zh-CN"/>
          </w:rPr>
          <w:t>&lt;QoS-management-initiation-re</w:t>
        </w:r>
      </w:ins>
      <w:ins w:id="222" w:author="Motorola Mobility-V16" w:date="2021-09-29T18:20:00Z">
        <w:r>
          <w:rPr>
            <w:lang w:eastAsia="zh-CN"/>
          </w:rPr>
          <w:t>sponse</w:t>
        </w:r>
      </w:ins>
      <w:ins w:id="223" w:author="Motorola Mobility-V16" w:date="2021-09-29T18:19:00Z">
        <w:r>
          <w:rPr>
            <w:lang w:eastAsia="zh-CN"/>
          </w:rPr>
          <w:t xml:space="preserve">&gt; </w:t>
        </w:r>
      </w:ins>
      <w:ins w:id="224" w:author="Motorola Mobility-V16" w:date="2021-09-29T18:21:00Z">
        <w:r>
          <w:t>element</w:t>
        </w:r>
      </w:ins>
      <w:ins w:id="225" w:author="Motorola Mobility-V16" w:date="2021-09-29T18:32:00Z">
        <w:r>
          <w:t xml:space="preserve"> is</w:t>
        </w:r>
      </w:ins>
      <w:ins w:id="226" w:author="Motorola Mobility-V16" w:date="2021-09-29T18:21:00Z">
        <w:r>
          <w:t xml:space="preserve"> used to </w:t>
        </w:r>
      </w:ins>
      <w:ins w:id="227" w:author="Motorola Mobility-V16" w:date="2021-09-29T18:39:00Z">
        <w:r>
          <w:t xml:space="preserve">get the response for initiation of the </w:t>
        </w:r>
        <w:r>
          <w:rPr>
            <w:rFonts w:cs="Arial"/>
          </w:rPr>
          <w:t>network assisted QoS management</w:t>
        </w:r>
      </w:ins>
      <w:ins w:id="228" w:author="Motorola Mobility-V16" w:date="2021-09-29T18:21:00Z">
        <w:r>
          <w:rPr>
            <w:rFonts w:cs="Arial"/>
          </w:rPr>
          <w:t xml:space="preserve">. </w:t>
        </w:r>
        <w:r>
          <w:t xml:space="preserve">The </w:t>
        </w:r>
        <w:r>
          <w:rPr>
            <w:lang w:eastAsia="zh-CN"/>
          </w:rPr>
          <w:t>&lt;QoS-management-initiation-</w:t>
        </w:r>
      </w:ins>
      <w:ins w:id="229" w:author="Motorola Mobility-V16" w:date="2021-09-29T18:23:00Z">
        <w:r>
          <w:rPr>
            <w:lang w:eastAsia="zh-CN"/>
          </w:rPr>
          <w:t>response</w:t>
        </w:r>
      </w:ins>
      <w:ins w:id="230" w:author="Motorola Mobility-V16" w:date="2021-09-29T18:21:00Z">
        <w:r>
          <w:rPr>
            <w:lang w:eastAsia="zh-CN"/>
          </w:rPr>
          <w:t>&gt;</w:t>
        </w:r>
        <w:r>
          <w:t xml:space="preserve"> element</w:t>
        </w:r>
      </w:ins>
      <w:ins w:id="231" w:author="Motorola Mobility-V16" w:date="2021-09-29T18:23:00Z">
        <w:r>
          <w:t>:</w:t>
        </w:r>
      </w:ins>
    </w:p>
    <w:p w14:paraId="6D450EDA" w14:textId="77777777" w:rsidR="00347D15" w:rsidRDefault="00347D15" w:rsidP="00347D15">
      <w:pPr>
        <w:pStyle w:val="B1"/>
        <w:rPr>
          <w:ins w:id="232" w:author="Motorola Mobility-V16" w:date="2021-09-29T18:02:00Z"/>
        </w:rPr>
      </w:pPr>
      <w:ins w:id="233" w:author="Motorola Mobility-V16" w:date="2021-09-29T18:02:00Z">
        <w:r>
          <w:t>a)</w:t>
        </w:r>
        <w:r>
          <w:tab/>
        </w:r>
      </w:ins>
      <w:ins w:id="234" w:author="Motorola Mobility-V16" w:date="2021-09-29T18:26:00Z">
        <w:r>
          <w:rPr>
            <w:lang w:eastAsia="zh-CN"/>
          </w:rPr>
          <w:t xml:space="preserve">shall include a &lt;result&gt; element which contains </w:t>
        </w:r>
        <w:r w:rsidRPr="00CA7AB8">
          <w:rPr>
            <w:lang w:eastAsia="zh-CN"/>
          </w:rPr>
          <w:t>the outcome of the end-to-end QoS management response which indicates either a success or a failure</w:t>
        </w:r>
        <w:r>
          <w:rPr>
            <w:lang w:eastAsia="zh-CN"/>
          </w:rPr>
          <w:t>;</w:t>
        </w:r>
      </w:ins>
      <w:ins w:id="235" w:author="Motorola Mobility-V16" w:date="2021-09-29T18:27:00Z">
        <w:r>
          <w:rPr>
            <w:lang w:eastAsia="zh-CN"/>
          </w:rPr>
          <w:t xml:space="preserve"> and</w:t>
        </w:r>
      </w:ins>
    </w:p>
    <w:p w14:paraId="0D57AEAB" w14:textId="77777777" w:rsidR="00347D15" w:rsidRDefault="00347D15" w:rsidP="00347D15">
      <w:pPr>
        <w:pStyle w:val="B1"/>
        <w:rPr>
          <w:ins w:id="236" w:author="Motorola Mobility-V16" w:date="2021-09-29T18:02:00Z"/>
        </w:rPr>
      </w:pPr>
      <w:ins w:id="237" w:author="Motorola Mobility-V16" w:date="2021-09-29T18:02:00Z">
        <w:r>
          <w:t>b)</w:t>
        </w:r>
        <w:r>
          <w:tab/>
        </w:r>
      </w:ins>
      <w:ins w:id="238" w:author="Motorola Mobility-V16" w:date="2021-09-29T18:27:00Z">
        <w:r>
          <w:rPr>
            <w:lang w:eastAsia="zh-CN"/>
          </w:rPr>
          <w:t>may include a &lt;</w:t>
        </w:r>
        <w:r w:rsidRPr="00CA7AB8">
          <w:rPr>
            <w:lang w:eastAsia="zh-CN"/>
          </w:rPr>
          <w:t>QoS</w:t>
        </w:r>
        <w:r>
          <w:rPr>
            <w:lang w:eastAsia="zh-CN"/>
          </w:rPr>
          <w:t>-</w:t>
        </w:r>
        <w:r w:rsidRPr="00CA7AB8">
          <w:rPr>
            <w:lang w:eastAsia="zh-CN"/>
          </w:rPr>
          <w:t>configuration</w:t>
        </w:r>
        <w:r>
          <w:rPr>
            <w:lang w:eastAsia="zh-CN"/>
          </w:rPr>
          <w:t xml:space="preserve">&gt; element which contains </w:t>
        </w:r>
        <w:r w:rsidRPr="00CA7AB8">
          <w:rPr>
            <w:lang w:eastAsia="zh-CN"/>
          </w:rPr>
          <w:t>QoS downgrade reported by the SN</w:t>
        </w:r>
        <w:r>
          <w:rPr>
            <w:lang w:eastAsia="zh-CN"/>
          </w:rPr>
          <w:t>R</w:t>
        </w:r>
        <w:r w:rsidRPr="00CA7AB8">
          <w:rPr>
            <w:lang w:eastAsia="zh-CN"/>
          </w:rPr>
          <w:t>M-C or for QoS change requested by SN</w:t>
        </w:r>
        <w:r>
          <w:rPr>
            <w:lang w:eastAsia="zh-CN"/>
          </w:rPr>
          <w:t>R</w:t>
        </w:r>
        <w:r w:rsidRPr="00CA7AB8">
          <w:rPr>
            <w:lang w:eastAsia="zh-CN"/>
          </w:rPr>
          <w:t>M-S.</w:t>
        </w:r>
      </w:ins>
    </w:p>
    <w:p w14:paraId="77D49821" w14:textId="77777777" w:rsidR="00347D15" w:rsidRDefault="00347D15" w:rsidP="00347D15">
      <w:pPr>
        <w:rPr>
          <w:ins w:id="239" w:author="Motorola Mobility-V16" w:date="2021-09-29T18:33:00Z"/>
        </w:rPr>
      </w:pPr>
      <w:ins w:id="240" w:author="Motorola Mobility-V16" w:date="2021-09-29T18:33:00Z">
        <w:r>
          <w:rPr>
            <w:lang w:eastAsia="zh-CN"/>
          </w:rPr>
          <w:t xml:space="preserve">A </w:t>
        </w:r>
      </w:ins>
      <w:ins w:id="241" w:author="Motorola Mobility-V16" w:date="2021-09-29T18:32:00Z">
        <w:r>
          <w:rPr>
            <w:lang w:eastAsia="zh-CN"/>
          </w:rPr>
          <w:t xml:space="preserve">&lt;QoS-management-provision-request&gt; element </w:t>
        </w:r>
      </w:ins>
      <w:ins w:id="242" w:author="Motorola Mobility-V16" w:date="2021-09-29T18:33:00Z">
        <w:r>
          <w:t xml:space="preserve">is used to </w:t>
        </w:r>
      </w:ins>
      <w:ins w:id="243" w:author="Motorola Mobility-V16" w:date="2021-09-29T18:36:00Z">
        <w:r>
          <w:t>request</w:t>
        </w:r>
      </w:ins>
      <w:ins w:id="244" w:author="Motorola Mobility-V16" w:date="2021-09-29T18:35:00Z">
        <w:r>
          <w:t xml:space="preserve"> for provisioning </w:t>
        </w:r>
      </w:ins>
      <w:ins w:id="245" w:author="Motorola Mobility-V16" w:date="2021-09-29T18:37:00Z">
        <w:r>
          <w:t xml:space="preserve">of </w:t>
        </w:r>
      </w:ins>
      <w:ins w:id="246" w:author="Motorola Mobility-V16" w:date="2021-09-29T18:34:00Z">
        <w:r>
          <w:t>the</w:t>
        </w:r>
      </w:ins>
      <w:ins w:id="247" w:author="Motorola Mobility-V16" w:date="2021-09-29T18:33:00Z">
        <w:r>
          <w:t xml:space="preserve"> </w:t>
        </w:r>
        <w:r>
          <w:rPr>
            <w:rFonts w:cs="Arial"/>
          </w:rPr>
          <w:t xml:space="preserve">network assisted QoS management. </w:t>
        </w:r>
        <w:r>
          <w:t xml:space="preserve">The </w:t>
        </w:r>
        <w:r>
          <w:rPr>
            <w:lang w:eastAsia="zh-CN"/>
          </w:rPr>
          <w:t>&lt;QoS-management-initiation-request&gt;</w:t>
        </w:r>
        <w:r>
          <w:t xml:space="preserve"> element:</w:t>
        </w:r>
      </w:ins>
    </w:p>
    <w:p w14:paraId="31DD2B2A" w14:textId="77777777" w:rsidR="00347D15" w:rsidRDefault="00347D15" w:rsidP="00347D15">
      <w:pPr>
        <w:pStyle w:val="B1"/>
        <w:rPr>
          <w:ins w:id="248" w:author="Motorola Mobility-V16" w:date="2021-09-29T18:39:00Z"/>
        </w:rPr>
      </w:pPr>
      <w:ins w:id="249" w:author="Motorola Mobility-V16" w:date="2021-09-29T18:39:00Z">
        <w:r>
          <w:t>a)</w:t>
        </w:r>
        <w:r>
          <w:tab/>
        </w:r>
        <w:r>
          <w:rPr>
            <w:lang w:eastAsia="zh-CN"/>
          </w:rPr>
          <w:t>shall include a &lt;VAL-</w:t>
        </w:r>
        <w:proofErr w:type="spellStart"/>
        <w:r>
          <w:rPr>
            <w:lang w:eastAsia="zh-CN"/>
          </w:rPr>
          <w:t>ue</w:t>
        </w:r>
        <w:proofErr w:type="spellEnd"/>
        <w:r>
          <w:rPr>
            <w:lang w:eastAsia="zh-CN"/>
          </w:rPr>
          <w:t xml:space="preserve">-id&gt; element which contains </w:t>
        </w:r>
      </w:ins>
      <w:ins w:id="250" w:author="Motorola Mobility-V16" w:date="2021-09-29T18:40:00Z">
        <w:r>
          <w:rPr>
            <w:lang w:eastAsia="zh-CN"/>
          </w:rPr>
          <w:t>the identity of the SNRM-C acting as the VAL UE and performing the request</w:t>
        </w:r>
      </w:ins>
      <w:ins w:id="251" w:author="Motorola Mobility-V16" w:date="2021-09-29T18:39:00Z">
        <w:r>
          <w:rPr>
            <w:lang w:eastAsia="zh-CN"/>
          </w:rPr>
          <w:t>; and</w:t>
        </w:r>
      </w:ins>
    </w:p>
    <w:p w14:paraId="0CCDC9CB" w14:textId="77777777" w:rsidR="00347D15" w:rsidRDefault="00347D15" w:rsidP="00347D15">
      <w:pPr>
        <w:pStyle w:val="B1"/>
        <w:rPr>
          <w:ins w:id="252" w:author="Motorola Mobility-V16" w:date="2021-09-29T18:39:00Z"/>
        </w:rPr>
      </w:pPr>
      <w:ins w:id="253" w:author="Motorola Mobility-V16" w:date="2021-09-29T18:39:00Z">
        <w:r>
          <w:t>b)</w:t>
        </w:r>
        <w:r>
          <w:tab/>
        </w:r>
      </w:ins>
      <w:ins w:id="254" w:author="Motorola Mobility-V16" w:date="2021-09-29T18:40:00Z">
        <w:r>
          <w:rPr>
            <w:lang w:eastAsia="zh-CN"/>
          </w:rPr>
          <w:t>may include &lt;</w:t>
        </w:r>
        <w:r>
          <w:rPr>
            <w:szCs w:val="18"/>
            <w:lang w:val="en-US"/>
          </w:rPr>
          <w:t xml:space="preserve">QoS-downgrade-report&gt; element which contains the </w:t>
        </w:r>
        <w:r w:rsidRPr="00F33B8B">
          <w:rPr>
            <w:lang w:val="en-US"/>
          </w:rPr>
          <w:t xml:space="preserve">report </w:t>
        </w:r>
        <w:r>
          <w:rPr>
            <w:lang w:val="en-US"/>
          </w:rPr>
          <w:t>indicating a QoS downgrade of the end-to-end QoS parameters (latency, throughput, reliability and jitter) which may be reported based on QoS configuration parameter from the end-to-end QoS management response.</w:t>
        </w:r>
      </w:ins>
    </w:p>
    <w:p w14:paraId="4DC33AED" w14:textId="77777777" w:rsidR="00347D15" w:rsidRDefault="00347D15" w:rsidP="00347D15">
      <w:pPr>
        <w:rPr>
          <w:ins w:id="255" w:author="Motorola Mobility-V16" w:date="2021-09-29T18:35:00Z"/>
        </w:rPr>
      </w:pPr>
      <w:ins w:id="256" w:author="Motorola Mobility-V16" w:date="2021-09-29T18:33:00Z">
        <w:r>
          <w:rPr>
            <w:lang w:eastAsia="zh-CN"/>
          </w:rPr>
          <w:t>A</w:t>
        </w:r>
      </w:ins>
      <w:ins w:id="257" w:author="Motorola Mobility-V16" w:date="2021-09-29T18:32:00Z">
        <w:r>
          <w:t xml:space="preserve"> </w:t>
        </w:r>
        <w:r>
          <w:rPr>
            <w:lang w:eastAsia="zh-CN"/>
          </w:rPr>
          <w:t>&lt;QoS-management-provision-response&gt;</w:t>
        </w:r>
        <w:r>
          <w:t xml:space="preserve"> element</w:t>
        </w:r>
      </w:ins>
      <w:ins w:id="258" w:author="Motorola Mobility-V16" w:date="2021-09-29T18:35:00Z">
        <w:r w:rsidRPr="00A34826">
          <w:t xml:space="preserve"> </w:t>
        </w:r>
        <w:r>
          <w:t xml:space="preserve">is used to </w:t>
        </w:r>
      </w:ins>
      <w:ins w:id="259" w:author="Motorola Mobility-V16" w:date="2021-09-29T18:37:00Z">
        <w:r>
          <w:t>get the response</w:t>
        </w:r>
      </w:ins>
      <w:ins w:id="260" w:author="Motorola Mobility-V16" w:date="2021-09-29T18:35:00Z">
        <w:r>
          <w:t xml:space="preserve"> for provisioning </w:t>
        </w:r>
      </w:ins>
      <w:ins w:id="261" w:author="Motorola Mobility-V16" w:date="2021-09-29T18:37:00Z">
        <w:r>
          <w:t xml:space="preserve">of </w:t>
        </w:r>
      </w:ins>
      <w:ins w:id="262" w:author="Motorola Mobility-V16" w:date="2021-09-29T18:35:00Z">
        <w:r>
          <w:t xml:space="preserve">the </w:t>
        </w:r>
        <w:r>
          <w:rPr>
            <w:rFonts w:cs="Arial"/>
          </w:rPr>
          <w:t xml:space="preserve">network assisted QoS management. </w:t>
        </w:r>
        <w:r>
          <w:t xml:space="preserve">The </w:t>
        </w:r>
        <w:r>
          <w:rPr>
            <w:lang w:eastAsia="zh-CN"/>
          </w:rPr>
          <w:t>&lt;QoS-management-initiation-request&gt;</w:t>
        </w:r>
        <w:r>
          <w:t xml:space="preserve"> element:</w:t>
        </w:r>
      </w:ins>
    </w:p>
    <w:p w14:paraId="55B86931" w14:textId="77777777" w:rsidR="00347D15" w:rsidRDefault="00347D15" w:rsidP="00347D15">
      <w:pPr>
        <w:pStyle w:val="B1"/>
        <w:rPr>
          <w:ins w:id="263" w:author="Motorola Mobility-V16" w:date="2021-09-29T18:41:00Z"/>
        </w:rPr>
      </w:pPr>
      <w:ins w:id="264" w:author="Motorola Mobility-V16" w:date="2021-09-29T18:41:00Z">
        <w:r>
          <w:t>a)</w:t>
        </w:r>
        <w:r>
          <w:tab/>
        </w:r>
        <w:r>
          <w:rPr>
            <w:lang w:eastAsia="zh-CN"/>
          </w:rPr>
          <w:t xml:space="preserve">shall include a &lt;server- id&gt; element which contains </w:t>
        </w:r>
        <w:r w:rsidRPr="00CA7AB8">
          <w:rPr>
            <w:lang w:eastAsia="zh-CN"/>
          </w:rPr>
          <w:t xml:space="preserve">the </w:t>
        </w:r>
        <w:r>
          <w:rPr>
            <w:lang w:eastAsia="zh-CN"/>
          </w:rPr>
          <w:t>identity of the VAL server; and</w:t>
        </w:r>
      </w:ins>
    </w:p>
    <w:p w14:paraId="1EA86780" w14:textId="77777777" w:rsidR="00347D15" w:rsidRDefault="00347D15" w:rsidP="00347D15">
      <w:pPr>
        <w:pStyle w:val="B1"/>
        <w:rPr>
          <w:ins w:id="265" w:author="Motorola Mobility-V16" w:date="2021-09-29T18:41:00Z"/>
        </w:rPr>
      </w:pPr>
      <w:ins w:id="266" w:author="Motorola Mobility-V16" w:date="2021-09-29T18:41:00Z">
        <w:r>
          <w:t>b)</w:t>
        </w:r>
        <w:r>
          <w:tab/>
        </w:r>
        <w:r>
          <w:rPr>
            <w:lang w:eastAsia="zh-CN"/>
          </w:rPr>
          <w:t>shall include a &lt;</w:t>
        </w:r>
        <w:r>
          <w:rPr>
            <w:szCs w:val="18"/>
            <w:lang w:val="en-US"/>
          </w:rPr>
          <w:t>requested-</w:t>
        </w:r>
        <w:r w:rsidRPr="005710F6">
          <w:rPr>
            <w:szCs w:val="18"/>
            <w:lang w:val="en-US"/>
          </w:rPr>
          <w:t>QoS</w:t>
        </w:r>
        <w:r>
          <w:rPr>
            <w:szCs w:val="18"/>
            <w:lang w:val="en-US"/>
          </w:rPr>
          <w:t>-</w:t>
        </w:r>
        <w:r w:rsidRPr="005710F6">
          <w:rPr>
            <w:szCs w:val="18"/>
            <w:lang w:val="en-US"/>
          </w:rPr>
          <w:t>parameters</w:t>
        </w:r>
        <w:r>
          <w:rPr>
            <w:lang w:eastAsia="zh-CN"/>
          </w:rPr>
          <w:t xml:space="preserve">&gt; element which contains </w:t>
        </w:r>
      </w:ins>
      <w:ins w:id="267" w:author="Motorola Mobility-V16" w:date="2021-09-29T18:42:00Z">
        <w:r>
          <w:rPr>
            <w:lang w:val="en-US"/>
          </w:rPr>
          <w:t>c</w:t>
        </w:r>
      </w:ins>
      <w:ins w:id="268" w:author="Motorola Mobility-V16" w:date="2021-09-29T18:41:00Z">
        <w:r>
          <w:rPr>
            <w:lang w:val="en-US"/>
          </w:rPr>
          <w:t>hange request for</w:t>
        </w:r>
        <w:r w:rsidRPr="005710F6">
          <w:rPr>
            <w:lang w:val="en-US"/>
          </w:rPr>
          <w:t xml:space="preserve"> the </w:t>
        </w:r>
        <w:r>
          <w:rPr>
            <w:lang w:val="en-US"/>
          </w:rPr>
          <w:t>end-to-end</w:t>
        </w:r>
        <w:r w:rsidRPr="005710F6">
          <w:rPr>
            <w:lang w:val="en-US"/>
          </w:rPr>
          <w:t xml:space="preserve"> QoS </w:t>
        </w:r>
        <w:r>
          <w:rPr>
            <w:lang w:val="en-US"/>
          </w:rPr>
          <w:t>management, imposed by the VAL server on one or more VAL UEs, engaged</w:t>
        </w:r>
        <w:r w:rsidRPr="005710F6">
          <w:rPr>
            <w:lang w:val="en-US"/>
          </w:rPr>
          <w:t xml:space="preserve"> in </w:t>
        </w:r>
        <w:r>
          <w:rPr>
            <w:lang w:val="en-US"/>
          </w:rPr>
          <w:t>a</w:t>
        </w:r>
        <w:r w:rsidRPr="005710F6">
          <w:rPr>
            <w:lang w:val="en-US"/>
          </w:rPr>
          <w:t xml:space="preserve"> </w:t>
        </w:r>
        <w:r>
          <w:rPr>
            <w:lang w:val="en-US"/>
          </w:rPr>
          <w:t xml:space="preserve">network-assisted </w:t>
        </w:r>
        <w:r w:rsidRPr="005710F6">
          <w:rPr>
            <w:lang w:val="en-US"/>
          </w:rPr>
          <w:t>communication</w:t>
        </w:r>
        <w:r w:rsidRPr="00CA7AB8">
          <w:rPr>
            <w:lang w:eastAsia="zh-CN"/>
          </w:rPr>
          <w:t>.</w:t>
        </w:r>
      </w:ins>
    </w:p>
    <w:p w14:paraId="2F29B5B5" w14:textId="77777777" w:rsidR="00347D15" w:rsidRDefault="00347D15" w:rsidP="00347D15">
      <w:pPr>
        <w:jc w:val="center"/>
        <w:rPr>
          <w:noProof/>
        </w:rPr>
      </w:pPr>
      <w:bookmarkStart w:id="269" w:name="_Toc68197139"/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bookmarkEnd w:id="269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37226" w14:textId="77777777" w:rsidR="003723F8" w:rsidRDefault="003723F8">
      <w:r>
        <w:separator/>
      </w:r>
    </w:p>
  </w:endnote>
  <w:endnote w:type="continuationSeparator" w:id="0">
    <w:p w14:paraId="03201A79" w14:textId="77777777" w:rsidR="003723F8" w:rsidRDefault="0037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2F863" w14:textId="77777777" w:rsidR="003723F8" w:rsidRDefault="003723F8">
      <w:r>
        <w:separator/>
      </w:r>
    </w:p>
  </w:footnote>
  <w:footnote w:type="continuationSeparator" w:id="0">
    <w:p w14:paraId="5D4EE4A2" w14:textId="77777777" w:rsidR="003723F8" w:rsidRDefault="00372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6">
    <w15:presenceInfo w15:providerId="None" w15:userId="Motorola Mobility-V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47D15"/>
    <w:rsid w:val="003609EF"/>
    <w:rsid w:val="0036231A"/>
    <w:rsid w:val="00363DF6"/>
    <w:rsid w:val="003674C0"/>
    <w:rsid w:val="003723F8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6469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2194"/>
    <w:rsid w:val="00D03F9A"/>
    <w:rsid w:val="00D06D51"/>
    <w:rsid w:val="00D0734B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47D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47D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Mobility-V16</cp:lastModifiedBy>
  <cp:revision>3</cp:revision>
  <cp:lastPrinted>1900-01-01T08:00:00Z</cp:lastPrinted>
  <dcterms:created xsi:type="dcterms:W3CDTF">2021-09-30T03:29:00Z</dcterms:created>
  <dcterms:modified xsi:type="dcterms:W3CDTF">2021-09-30T05:39:00Z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